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08174FDA"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F87CFE">
        <w:rPr>
          <w:b/>
          <w:noProof/>
          <w:sz w:val="24"/>
        </w:rPr>
        <w:t>0</w:t>
      </w:r>
      <w:r w:rsidR="0010486B">
        <w:rPr>
          <w:b/>
          <w:noProof/>
          <w:sz w:val="24"/>
        </w:rPr>
        <w:t>5</w:t>
      </w:r>
      <w:r w:rsidR="00A35AA7">
        <w:rPr>
          <w:b/>
          <w:noProof/>
          <w:sz w:val="24"/>
        </w:rPr>
        <w:t>84</w:t>
      </w:r>
    </w:p>
    <w:p w14:paraId="4F7C4681" w14:textId="7F9C9CA2"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w:t>
      </w:r>
      <w:r w:rsidR="00A35AA7">
        <w:rPr>
          <w:b/>
          <w:noProof/>
          <w:sz w:val="24"/>
        </w:rPr>
        <w:t xml:space="preserve">240563, </w:t>
      </w:r>
      <w:r w:rsidR="00F633EE">
        <w:rPr>
          <w:b/>
          <w:noProof/>
          <w:sz w:val="24"/>
        </w:rPr>
        <w:t xml:space="preserve">240525, </w:t>
      </w:r>
      <w:r>
        <w:rPr>
          <w:b/>
          <w:noProof/>
          <w:sz w:val="24"/>
        </w:rPr>
        <w:t>24</w:t>
      </w:r>
      <w:r w:rsidR="0010486B">
        <w:rPr>
          <w:b/>
          <w:noProof/>
          <w:sz w:val="24"/>
        </w:rPr>
        <w:t>0271</w:t>
      </w:r>
      <w:r>
        <w:rPr>
          <w:b/>
          <w:noProof/>
          <w:sz w:val="24"/>
        </w:rPr>
        <w:t>)</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EF14" w:rsidR="001E41F3" w:rsidRPr="00410371" w:rsidRDefault="00F87CFE" w:rsidP="009230AC">
            <w:pPr>
              <w:pStyle w:val="CRCoverPage"/>
              <w:spacing w:after="0"/>
              <w:jc w:val="center"/>
              <w:rPr>
                <w:noProof/>
                <w:lang w:eastAsia="zh-CN"/>
              </w:rPr>
            </w:pPr>
            <w:r>
              <w:rPr>
                <w:b/>
                <w:noProof/>
                <w:sz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09259" w:rsidR="001E41F3" w:rsidRPr="00410371" w:rsidRDefault="00A35AA7"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697EA" w:rsidR="001E41F3" w:rsidRDefault="00652663">
            <w:pPr>
              <w:pStyle w:val="CRCoverPage"/>
              <w:spacing w:after="0"/>
              <w:ind w:left="100"/>
              <w:rPr>
                <w:noProof/>
              </w:rPr>
            </w:pPr>
            <w:r>
              <w:t>Seamless SEALDD relocation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B5702" w:rsidR="001E41F3" w:rsidRDefault="004A4BF8"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C29F9" w:rsidR="00D63BDD" w:rsidRPr="00CE51C6" w:rsidRDefault="00C36799" w:rsidP="003E4A5C">
            <w:pPr>
              <w:pStyle w:val="CRCoverPage"/>
              <w:rPr>
                <w:noProof/>
                <w:lang w:eastAsia="zh-CN"/>
              </w:rPr>
            </w:pPr>
            <w:r>
              <w:rPr>
                <w:rFonts w:hint="eastAsia"/>
                <w:noProof/>
                <w:lang w:eastAsia="zh-CN"/>
              </w:rPr>
              <w:t>I</w:t>
            </w:r>
            <w:r>
              <w:rPr>
                <w:noProof/>
                <w:lang w:eastAsia="zh-CN"/>
              </w:rPr>
              <w:t xml:space="preserve">n Rel-18, the SEALDD relocation has been introduced in clause 9.6, the SEALDD server can request the 5GC to perform IP rplacement to impove the service continuity. </w:t>
            </w:r>
            <w:r w:rsidR="00264C7F">
              <w:rPr>
                <w:noProof/>
                <w:lang w:eastAsia="zh-CN"/>
              </w:rPr>
              <w:t>I</w:t>
            </w:r>
            <w:r>
              <w:rPr>
                <w:noProof/>
                <w:lang w:eastAsia="zh-CN"/>
              </w:rPr>
              <w:t>t mainly focuses on the connectivity-granularity transmission. To further imporve the seamless relcoation, the new SEALDD server and the SEALDD client should be aware of the packet sequence number has been recived, and continue to</w:t>
            </w:r>
            <w:r w:rsidR="0015534C">
              <w:rPr>
                <w:noProof/>
                <w:lang w:eastAsia="zh-CN"/>
              </w:rPr>
              <w:t xml:space="preserve"> transmit with </w:t>
            </w:r>
            <w:r w:rsidR="00E33DEA">
              <w:rPr>
                <w:noProof/>
                <w:lang w:eastAsia="zh-CN"/>
              </w:rPr>
              <w:t>these</w:t>
            </w:r>
            <w:r w:rsidR="0015534C">
              <w:rPr>
                <w:noProof/>
                <w:lang w:eastAsia="zh-CN"/>
              </w:rPr>
              <w:t xml:space="preserve"> information</w:t>
            </w:r>
            <w:r w:rsidR="00E33DEA">
              <w:rPr>
                <w:noProof/>
                <w:lang w:eastAsia="zh-CN"/>
              </w:rPr>
              <w:t xml:space="preserve"> to provide the packet-granularity service continuity.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34757" w:rsidR="00795674" w:rsidRPr="00795674" w:rsidRDefault="00E33DEA" w:rsidP="00D9366E">
            <w:pPr>
              <w:pStyle w:val="CRCoverPage"/>
              <w:spacing w:after="0"/>
              <w:rPr>
                <w:noProof/>
                <w:lang w:eastAsia="zh-CN"/>
              </w:rPr>
            </w:pPr>
            <w:r>
              <w:rPr>
                <w:rFonts w:hint="eastAsia"/>
                <w:noProof/>
                <w:lang w:eastAsia="zh-CN"/>
              </w:rPr>
              <w:t>T</w:t>
            </w:r>
            <w:r>
              <w:rPr>
                <w:noProof/>
                <w:lang w:eastAsia="zh-CN"/>
              </w:rPr>
              <w:t>his paper proposes the seamless SEALDD relcoation enhancement procedure by interacting with the packet sequence number has been recived, to provide the packet-granularity service continuity.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EAD7E" w:rsidR="001E41F3" w:rsidRDefault="00D312EC" w:rsidP="00D9366E">
            <w:pPr>
              <w:pStyle w:val="CRCoverPage"/>
              <w:spacing w:after="0"/>
              <w:rPr>
                <w:noProof/>
                <w:lang w:eastAsia="zh-CN"/>
              </w:rPr>
            </w:pPr>
            <w:r>
              <w:rPr>
                <w:noProof/>
                <w:lang w:eastAsia="zh-CN"/>
              </w:rPr>
              <w:t>The SEALDD relcoation in clause 9.6 of current specification cannot provide the packet-granularity service continuity.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C1B14" w:rsidR="001E41F3" w:rsidRPr="00EE7FF6" w:rsidRDefault="008B7585" w:rsidP="00712278">
            <w:pPr>
              <w:pStyle w:val="CRCoverPage"/>
              <w:spacing w:after="0"/>
              <w:rPr>
                <w:lang w:eastAsia="zh-CN"/>
              </w:rPr>
            </w:pPr>
            <w:r>
              <w:rPr>
                <w:rFonts w:hint="eastAsia"/>
                <w:lang w:eastAsia="zh-CN"/>
              </w:rPr>
              <w:t>9</w:t>
            </w:r>
            <w:r>
              <w:rPr>
                <w:lang w:eastAsia="zh-CN"/>
              </w:rPr>
              <w:t>.6.2.</w:t>
            </w:r>
            <w:r w:rsidR="00CA4392">
              <w:rPr>
                <w:lang w:eastAsia="zh-CN"/>
              </w:rPr>
              <w:t>1</w:t>
            </w:r>
            <w:r>
              <w:rPr>
                <w:lang w:eastAsia="zh-CN"/>
              </w:rPr>
              <w:t>, 9.6.3.1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17759814" w14:textId="6B806099" w:rsidR="003E4A5C" w:rsidRDefault="003E4A5C">
      <w:pPr>
        <w:pStyle w:val="CRCoverPage"/>
        <w:spacing w:after="0"/>
        <w:rPr>
          <w:noProof/>
          <w:sz w:val="8"/>
          <w:szCs w:val="8"/>
        </w:rPr>
      </w:pPr>
    </w:p>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50C9F203" w14:textId="3511E7EA" w:rsidR="00F633EE" w:rsidRPr="008B026A" w:rsidRDefault="00BD2AE9" w:rsidP="008B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sidR="00712278">
        <w:rPr>
          <w:rFonts w:ascii="Arial" w:hAnsi="Arial" w:cs="Arial"/>
          <w:color w:val="0000FF"/>
          <w:sz w:val="28"/>
          <w:szCs w:val="28"/>
        </w:rPr>
        <w:t>First</w:t>
      </w:r>
      <w:r w:rsidRPr="00A81231">
        <w:rPr>
          <w:rFonts w:ascii="Arial" w:hAnsi="Arial" w:cs="Arial"/>
          <w:color w:val="0000FF"/>
          <w:sz w:val="28"/>
          <w:szCs w:val="28"/>
        </w:rPr>
        <w:t xml:space="preserve"> Change * * * *</w:t>
      </w:r>
    </w:p>
    <w:p w14:paraId="41084A22" w14:textId="77777777" w:rsidR="008E21A6" w:rsidRDefault="008E21A6" w:rsidP="008E21A6">
      <w:pPr>
        <w:pStyle w:val="3"/>
        <w:rPr>
          <w:rFonts w:eastAsia="宋体"/>
          <w:lang w:val="en-US" w:eastAsia="zh-CN"/>
        </w:rPr>
      </w:pPr>
      <w:bookmarkStart w:id="1" w:name="_Toc133484141"/>
      <w:bookmarkStart w:id="2" w:name="_Toc155261778"/>
      <w:bookmarkStart w:id="3" w:name="_Toc120157582"/>
      <w:r>
        <w:rPr>
          <w:rFonts w:eastAsia="宋体"/>
          <w:lang w:val="en-US" w:eastAsia="zh-CN"/>
        </w:rPr>
        <w:t>9.6.2</w:t>
      </w:r>
      <w:r>
        <w:rPr>
          <w:rFonts w:eastAsia="宋体"/>
          <w:lang w:val="en-US" w:eastAsia="zh-CN"/>
        </w:rPr>
        <w:tab/>
        <w:t>Procedures</w:t>
      </w:r>
      <w:bookmarkEnd w:id="1"/>
      <w:bookmarkEnd w:id="2"/>
    </w:p>
    <w:p w14:paraId="7610DD07" w14:textId="77777777" w:rsidR="008E21A6" w:rsidRDefault="008E21A6" w:rsidP="008E21A6">
      <w:pPr>
        <w:pStyle w:val="4"/>
        <w:rPr>
          <w:rFonts w:eastAsia="宋体"/>
        </w:rPr>
      </w:pPr>
      <w:bookmarkStart w:id="4" w:name="_Toc133484142"/>
      <w:bookmarkStart w:id="5" w:name="_Toc155261779"/>
      <w:r>
        <w:rPr>
          <w:rFonts w:eastAsia="宋体"/>
        </w:rPr>
        <w:t>9.6.2.1</w:t>
      </w:r>
      <w:r>
        <w:rPr>
          <w:rFonts w:eastAsia="宋体"/>
        </w:rPr>
        <w:tab/>
        <w:t>SEALDD context transfer</w:t>
      </w:r>
      <w:bookmarkEnd w:id="3"/>
      <w:bookmarkEnd w:id="4"/>
      <w:bookmarkEnd w:id="5"/>
    </w:p>
    <w:p w14:paraId="7FFC5E35" w14:textId="77777777" w:rsidR="008E21A6" w:rsidRDefault="008E21A6" w:rsidP="008E21A6">
      <w:pPr>
        <w:rPr>
          <w:rFonts w:eastAsia="宋体"/>
          <w:noProof/>
        </w:rPr>
      </w:pPr>
      <w:r>
        <w:rPr>
          <w:noProof/>
        </w:rPr>
        <w:t xml:space="preserve">Figure 9.6.2.1-1 describes SEALDD context transfer procedure in pull (step 1a and 2a) or push (step 1b and 2b) operation. </w:t>
      </w:r>
    </w:p>
    <w:p w14:paraId="0FB72373" w14:textId="77777777" w:rsidR="008E21A6" w:rsidRDefault="008E21A6" w:rsidP="008E21A6">
      <w:pPr>
        <w:rPr>
          <w:noProof/>
        </w:rPr>
      </w:pPr>
      <w:r>
        <w:rPr>
          <w:noProof/>
        </w:rPr>
        <w:t xml:space="preserve">Pre-conditions: </w:t>
      </w:r>
    </w:p>
    <w:p w14:paraId="7FD7A08E" w14:textId="77777777" w:rsidR="008E21A6" w:rsidRDefault="008E21A6" w:rsidP="008E21A6">
      <w:pPr>
        <w:pStyle w:val="B1"/>
      </w:pPr>
      <w:r>
        <w:t>1.</w:t>
      </w:r>
      <w:r>
        <w:tab/>
        <w:t xml:space="preserve">For pull operation, the old SEALDD server endpoint is available in the new SEALDD server </w:t>
      </w:r>
    </w:p>
    <w:p w14:paraId="0E37671E" w14:textId="77777777" w:rsidR="008E21A6" w:rsidRDefault="008E21A6" w:rsidP="008E21A6">
      <w:pPr>
        <w:pStyle w:val="B1"/>
      </w:pPr>
      <w:r>
        <w:t>2.</w:t>
      </w:r>
      <w:r>
        <w:tab/>
        <w:t>For push operation, the new SEALDD server endpoint is available in the old SEALDD server.</w:t>
      </w:r>
    </w:p>
    <w:p w14:paraId="7E7BA35D" w14:textId="77777777" w:rsidR="008E21A6" w:rsidRDefault="008E21A6" w:rsidP="008E21A6">
      <w:pPr>
        <w:pStyle w:val="B1"/>
      </w:pPr>
    </w:p>
    <w:p w14:paraId="68373333" w14:textId="77777777" w:rsidR="008E21A6" w:rsidRDefault="008E21A6" w:rsidP="008E21A6">
      <w:pPr>
        <w:pStyle w:val="TH"/>
        <w:rPr>
          <w:noProof/>
        </w:rPr>
      </w:pPr>
      <w:r>
        <w:rPr>
          <w:rFonts w:eastAsia="宋体"/>
        </w:rPr>
        <w:object w:dxaOrig="6528" w:dyaOrig="4764" w14:anchorId="7784E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38.5pt" o:ole="">
            <v:imagedata r:id="rId13" o:title=""/>
          </v:shape>
          <o:OLEObject Type="Embed" ProgID="Visio.Drawing.11" ShapeID="_x0000_i1025" DrawAspect="Content" ObjectID="_1770815924" r:id="rId14"/>
        </w:object>
      </w:r>
    </w:p>
    <w:p w14:paraId="28B414A7" w14:textId="77777777" w:rsidR="008E21A6" w:rsidRDefault="008E21A6" w:rsidP="008E21A6">
      <w:pPr>
        <w:pStyle w:val="TF"/>
      </w:pPr>
      <w:r>
        <w:t>Figure 9.6.2.1-1: SEALDD context transfer</w:t>
      </w:r>
    </w:p>
    <w:p w14:paraId="1F891E71" w14:textId="77777777" w:rsidR="008E21A6" w:rsidRDefault="008E21A6" w:rsidP="008E21A6">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(e.g. TCP/TLS/QUIC) is transferred from old SEALDD server to new SEALDD server.</w:t>
      </w:r>
      <w:r w:rsidRPr="001325AA">
        <w:t xml:space="preserve"> If the new SEALDD Server is not provisioned with the VAL server configured SEALDD policy, then it can pull from the Old SEALDD server via the pull operation. The push operation does not support the transfer of the VAL server configured SEALDD policy between Old and New SEALDD server.</w:t>
      </w:r>
    </w:p>
    <w:p w14:paraId="6A618B5F" w14:textId="77777777" w:rsidR="008E21A6" w:rsidRDefault="008E21A6" w:rsidP="008E21A6">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3B2CAFCD" w14:textId="77777777" w:rsidR="008E21A6" w:rsidRDefault="008E21A6" w:rsidP="008E21A6">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3C6121B7" w14:textId="77777777" w:rsidR="008E21A6" w:rsidRDefault="008E21A6" w:rsidP="008E21A6">
      <w:pPr>
        <w:pStyle w:val="NO"/>
      </w:pPr>
      <w:r>
        <w:t>NOTE:</w:t>
      </w:r>
      <w:r>
        <w:tab/>
        <w:t>The TCP/TLS/QUIC context transfer is required to support the SEALDD server relocation with IP replacement procedure, as described in clause 9.6.2.2.</w:t>
      </w:r>
    </w:p>
    <w:p w14:paraId="56DEE895" w14:textId="408D7B70" w:rsidR="009F052A" w:rsidRDefault="008E21A6" w:rsidP="008E21A6">
      <w:pPr>
        <w:rPr>
          <w:ins w:id="6" w:author="huawei_rev4" w:date="2024-03-01T16:13:00Z"/>
          <w:rFonts w:eastAsia="Times New Roman"/>
          <w:lang w:val="en-US"/>
        </w:rPr>
      </w:pPr>
      <w:ins w:id="7" w:author="huawei_rev4" w:date="2024-03-01T15:21:00Z">
        <w:r w:rsidRPr="008E21A6">
          <w:rPr>
            <w:rFonts w:eastAsia="宋体"/>
          </w:rPr>
          <w:lastRenderedPageBreak/>
          <w:t xml:space="preserve">To improve the seamless SEALDD relocation, the old SEALDD server </w:t>
        </w:r>
      </w:ins>
      <w:ins w:id="8" w:author="[Ericsson] Wenliang Xu SA6#59 v3" w:date="2024-03-01T09:48:00Z">
        <w:r w:rsidR="00E57394">
          <w:rPr>
            <w:rFonts w:eastAsia="宋体"/>
          </w:rPr>
          <w:t xml:space="preserve">may </w:t>
        </w:r>
      </w:ins>
      <w:ins w:id="9" w:author="huawei_rev4" w:date="2024-03-01T15:21:00Z">
        <w:r w:rsidRPr="008E21A6">
          <w:rPr>
            <w:rFonts w:eastAsia="宋体"/>
          </w:rPr>
          <w:t>stop the downlink data transmission</w:t>
        </w:r>
      </w:ins>
      <w:ins w:id="10" w:author="huawei_rev4" w:date="2024-03-01T15:28:00Z">
        <w:r w:rsidR="002B3CA1">
          <w:rPr>
            <w:rFonts w:eastAsia="宋体"/>
          </w:rPr>
          <w:t xml:space="preserve"> </w:t>
        </w:r>
      </w:ins>
      <w:ins w:id="11" w:author="[Ericsson] Wenliang Xu SA6#59 v3" w:date="2024-03-01T09:49:00Z">
        <w:r w:rsidR="00E57394">
          <w:rPr>
            <w:rFonts w:eastAsia="宋体"/>
          </w:rPr>
          <w:t>before</w:t>
        </w:r>
      </w:ins>
      <w:ins w:id="12" w:author="huawei_rev4" w:date="2024-03-01T15:20:00Z">
        <w:r w:rsidRPr="008E21A6">
          <w:rPr>
            <w:rFonts w:eastAsia="宋体"/>
          </w:rPr>
          <w:t xml:space="preserve"> push</w:t>
        </w:r>
      </w:ins>
      <w:ins w:id="13" w:author="[Ericsson] Wenliang Xu SA6#59 v3" w:date="2024-03-01T09:49:00Z">
        <w:r w:rsidR="00E57394">
          <w:rPr>
            <w:rFonts w:eastAsia="宋体"/>
          </w:rPr>
          <w:t>ing</w:t>
        </w:r>
      </w:ins>
      <w:ins w:id="14" w:author="huawei_rev4" w:date="2024-03-01T15:20:00Z">
        <w:r w:rsidRPr="008E21A6">
          <w:rPr>
            <w:rFonts w:eastAsia="宋体"/>
          </w:rPr>
          <w:t xml:space="preserve"> the SEALDD context</w:t>
        </w:r>
      </w:ins>
      <w:ins w:id="15" w:author="huawei_rev4" w:date="2024-03-01T15:21:00Z">
        <w:r>
          <w:rPr>
            <w:rFonts w:eastAsia="宋体"/>
          </w:rPr>
          <w:t xml:space="preserve"> </w:t>
        </w:r>
      </w:ins>
      <w:ins w:id="16" w:author="huawei_rev4" w:date="2024-03-01T15:20:00Z">
        <w:r w:rsidRPr="008E21A6">
          <w:rPr>
            <w:rFonts w:eastAsia="宋体"/>
          </w:rPr>
          <w:t>to the new SEALDD server</w:t>
        </w:r>
      </w:ins>
      <w:ins w:id="17" w:author="[Ericsson] Wenliang Xu SA6#59 v3" w:date="2024-03-01T09:49:00Z">
        <w:r w:rsidR="00E57394">
          <w:rPr>
            <w:rFonts w:eastAsia="宋体"/>
          </w:rPr>
          <w:t>, the context data</w:t>
        </w:r>
      </w:ins>
      <w:ins w:id="18" w:author="[Ericsson] Wenliang Xu SA6#59 v3" w:date="2024-03-01T09:51:00Z">
        <w:r w:rsidR="00E57394">
          <w:rPr>
            <w:rFonts w:eastAsia="宋体"/>
          </w:rPr>
          <w:t xml:space="preserve"> may include</w:t>
        </w:r>
      </w:ins>
      <w:ins w:id="19" w:author="huawei_rev4" w:date="2024-03-01T15:20:00Z">
        <w:r w:rsidRPr="008E21A6">
          <w:rPr>
            <w:rFonts w:eastAsia="宋体"/>
          </w:rPr>
          <w:t xml:space="preserve"> </w:t>
        </w:r>
      </w:ins>
      <w:ins w:id="20" w:author="[Ericsson] Wenliang Xu SA6#59 v3" w:date="2024-03-01T09:51:00Z">
        <w:r w:rsidR="00E57394">
          <w:rPr>
            <w:rFonts w:eastAsia="宋体"/>
          </w:rPr>
          <w:t>content</w:t>
        </w:r>
      </w:ins>
      <w:ins w:id="21" w:author="huawei_rev4" w:date="2024-03-01T15:20:00Z">
        <w:r w:rsidRPr="008E21A6">
          <w:rPr>
            <w:rFonts w:eastAsia="宋体"/>
          </w:rPr>
          <w:t xml:space="preserve"> breakpoint information, as defined in clause 9.6.3.1.</w:t>
        </w:r>
      </w:ins>
      <w:ins w:id="22" w:author="huawei_rev4" w:date="2024-03-01T16:12:00Z">
        <w:r w:rsidR="009F052A">
          <w:rPr>
            <w:rFonts w:eastAsia="宋体"/>
          </w:rPr>
          <w:t xml:space="preserve"> </w:t>
        </w:r>
      </w:ins>
      <w:ins w:id="23" w:author="huawei_rev4" w:date="2024-03-01T16:13:00Z">
        <w:r w:rsidR="009F052A">
          <w:rPr>
            <w:rFonts w:eastAsia="Times New Roman"/>
            <w:lang w:val="en-US"/>
          </w:rPr>
          <w:t>A</w:t>
        </w:r>
      </w:ins>
      <w:ins w:id="24" w:author="[Ericsson] Wenliang Xu SA6#59 v3" w:date="2024-03-01T09:52:00Z">
        <w:r w:rsidR="00E57394">
          <w:rPr>
            <w:rFonts w:eastAsia="Times New Roman"/>
            <w:lang w:val="en-US"/>
          </w:rPr>
          <w:t>fter the</w:t>
        </w:r>
      </w:ins>
      <w:ins w:id="25" w:author="huawei_rev4" w:date="2024-03-01T15:24:00Z">
        <w:r w:rsidRPr="00244CC2">
          <w:rPr>
            <w:rFonts w:eastAsia="Times New Roman"/>
            <w:lang w:val="en-US"/>
          </w:rPr>
          <w:t xml:space="preserve"> SEALDD client connects to the new SEALDD server, </w:t>
        </w:r>
      </w:ins>
      <w:ins w:id="26" w:author="huawei_rev4" w:date="2024-03-01T15:25:00Z">
        <w:r>
          <w:rPr>
            <w:rFonts w:eastAsia="Times New Roman"/>
            <w:lang w:val="en-US"/>
          </w:rPr>
          <w:t xml:space="preserve">the new SEALDD server </w:t>
        </w:r>
      </w:ins>
      <w:ins w:id="27" w:author="huawei_rev4" w:date="2024-03-01T15:24:00Z">
        <w:r w:rsidRPr="00244CC2">
          <w:rPr>
            <w:rFonts w:eastAsia="Times New Roman"/>
            <w:lang w:val="en-US"/>
          </w:rPr>
          <w:t>transmits the downlink traffic</w:t>
        </w:r>
        <w:r>
          <w:rPr>
            <w:rFonts w:eastAsia="Times New Roman"/>
            <w:lang w:val="en-US"/>
          </w:rPr>
          <w:t xml:space="preserve"> to the SEALDD client</w:t>
        </w:r>
        <w:r w:rsidRPr="00244CC2">
          <w:rPr>
            <w:rFonts w:eastAsia="Times New Roman"/>
            <w:lang w:val="en-US"/>
          </w:rPr>
          <w:t xml:space="preserve"> based on </w:t>
        </w:r>
      </w:ins>
      <w:ins w:id="28" w:author="[Ericsson] Wenliang Xu SA6#59 v3" w:date="2024-03-01T09:51:00Z">
        <w:r w:rsidR="00E57394">
          <w:rPr>
            <w:rFonts w:eastAsia="Times New Roman"/>
            <w:lang w:val="en-US"/>
          </w:rPr>
          <w:t xml:space="preserve">content </w:t>
        </w:r>
      </w:ins>
      <w:ins w:id="29" w:author="huawei_rev4" w:date="2024-03-01T15:24:00Z">
        <w:r>
          <w:rPr>
            <w:rFonts w:eastAsia="Times New Roman"/>
            <w:lang w:val="en-US"/>
          </w:rPr>
          <w:t>breakpoint information</w:t>
        </w:r>
        <w:r w:rsidRPr="00244CC2">
          <w:rPr>
            <w:rFonts w:eastAsia="Times New Roman"/>
            <w:lang w:val="en-US"/>
          </w:rPr>
          <w:t>.</w:t>
        </w:r>
      </w:ins>
    </w:p>
    <w:p w14:paraId="70EA7F34" w14:textId="278BA967" w:rsidR="00C8688A" w:rsidRPr="00951EBA" w:rsidRDefault="00C8688A" w:rsidP="00C8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682C3D9" w14:textId="77777777" w:rsidR="009E74C4" w:rsidRDefault="009E74C4" w:rsidP="009E74C4">
      <w:pPr>
        <w:pStyle w:val="4"/>
        <w:rPr>
          <w:rFonts w:eastAsia="宋体"/>
        </w:rPr>
      </w:pPr>
      <w:bookmarkStart w:id="30" w:name="_Toc133484145"/>
      <w:bookmarkStart w:id="31" w:name="_Toc155261782"/>
      <w:r>
        <w:rPr>
          <w:rFonts w:eastAsia="宋体"/>
        </w:rPr>
        <w:t>9.6.3.1</w:t>
      </w:r>
      <w:r>
        <w:rPr>
          <w:rFonts w:eastAsia="宋体"/>
        </w:rPr>
        <w:tab/>
        <w:t>SEALDD context push request</w:t>
      </w:r>
      <w:bookmarkEnd w:id="30"/>
      <w:bookmarkEnd w:id="31"/>
    </w:p>
    <w:p w14:paraId="21A0434F" w14:textId="77777777" w:rsidR="009E74C4" w:rsidRDefault="009E74C4" w:rsidP="009E74C4">
      <w:pPr>
        <w:rPr>
          <w:rFonts w:eastAsia="宋体"/>
        </w:rPr>
      </w:pPr>
      <w:r>
        <w:t>Table 9.6.3.1-1 describes the information flow from the old SEALDD server to the new SEALDD server to push the SEALDD context.</w:t>
      </w:r>
    </w:p>
    <w:p w14:paraId="1C43019F" w14:textId="77777777" w:rsidR="009E74C4" w:rsidRDefault="009E74C4" w:rsidP="009E74C4">
      <w:pPr>
        <w:pStyle w:val="TH"/>
        <w:rPr>
          <w:lang w:val="en-US"/>
        </w:rPr>
      </w:pPr>
      <w:r>
        <w:t>Table </w:t>
      </w:r>
      <w:r>
        <w:rPr>
          <w:lang w:eastAsia="zh-CN"/>
        </w:rPr>
        <w:t>9.6</w:t>
      </w:r>
      <w:r>
        <w:rPr>
          <w:lang w:val="en-US"/>
        </w:rPr>
        <w:t>.3</w:t>
      </w:r>
      <w:r>
        <w:t>.1-1: SEALDD context push request</w:t>
      </w:r>
    </w:p>
    <w:tbl>
      <w:tblPr>
        <w:tblW w:w="0" w:type="dxa"/>
        <w:jc w:val="center"/>
        <w:tblLayout w:type="fixed"/>
        <w:tblLook w:val="04A0" w:firstRow="1" w:lastRow="0" w:firstColumn="1" w:lastColumn="0" w:noHBand="0" w:noVBand="1"/>
      </w:tblPr>
      <w:tblGrid>
        <w:gridCol w:w="2880"/>
        <w:gridCol w:w="1440"/>
        <w:gridCol w:w="4320"/>
      </w:tblGrid>
      <w:tr w:rsidR="009E74C4" w14:paraId="45B38636"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1A1F505" w14:textId="77777777" w:rsidR="009E74C4" w:rsidRDefault="009E74C4"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41ACDD" w14:textId="77777777" w:rsidR="009E74C4" w:rsidRDefault="009E74C4"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917146" w14:textId="77777777" w:rsidR="009E74C4" w:rsidRDefault="009E74C4" w:rsidP="008B6127">
            <w:pPr>
              <w:pStyle w:val="TAH"/>
            </w:pPr>
            <w:r>
              <w:t>Description</w:t>
            </w:r>
          </w:p>
        </w:tc>
      </w:tr>
      <w:tr w:rsidR="009E74C4" w14:paraId="12DE0830"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330A228" w14:textId="77777777" w:rsidR="009E74C4" w:rsidRDefault="009E74C4" w:rsidP="008B6127">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C99885" w14:textId="77777777" w:rsidR="009E74C4" w:rsidRDefault="009E74C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ED04CE" w14:textId="77777777" w:rsidR="009E74C4" w:rsidRDefault="009E74C4" w:rsidP="008B6127">
            <w:pPr>
              <w:pStyle w:val="TAL"/>
              <w:rPr>
                <w:lang w:eastAsia="zh-CN"/>
              </w:rPr>
            </w:pPr>
            <w:r>
              <w:rPr>
                <w:lang w:eastAsia="zh-CN"/>
              </w:rPr>
              <w:t>Identifies the requestor (i.e. old SEALDD server).</w:t>
            </w:r>
          </w:p>
        </w:tc>
      </w:tr>
      <w:tr w:rsidR="009E74C4" w14:paraId="73DC6DF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AECD980" w14:textId="77777777" w:rsidR="009E74C4" w:rsidRDefault="009E74C4" w:rsidP="008B6127">
            <w:pPr>
              <w:pStyle w:val="TAL"/>
              <w:rPr>
                <w:lang w:eastAsia="zh-CN"/>
              </w:rPr>
            </w:pPr>
            <w:r>
              <w:rPr>
                <w:lang w:eastAsia="zh-CN"/>
              </w:rPr>
              <w:t>SEALDD-</w:t>
            </w:r>
            <w:proofErr w:type="spellStart"/>
            <w:r>
              <w:rPr>
                <w:lang w:eastAsia="zh-CN"/>
              </w:rPr>
              <w:t>Uu</w:t>
            </w:r>
            <w:proofErr w:type="spellEnd"/>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1B60E8F5" w14:textId="77777777" w:rsidR="009E74C4" w:rsidRDefault="009E74C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D5B061" w14:textId="77777777" w:rsidR="009E74C4" w:rsidRDefault="009E74C4" w:rsidP="008B6127">
            <w:pPr>
              <w:pStyle w:val="TAL"/>
              <w:rPr>
                <w:lang w:eastAsia="zh-CN"/>
              </w:rPr>
            </w:pPr>
            <w:r>
              <w:rPr>
                <w:lang w:eastAsia="zh-CN"/>
              </w:rPr>
              <w:t>Identifies the context related to SEALDD-</w:t>
            </w:r>
            <w:proofErr w:type="spellStart"/>
            <w:r>
              <w:rPr>
                <w:lang w:eastAsia="zh-CN"/>
              </w:rPr>
              <w:t>Uu</w:t>
            </w:r>
            <w:proofErr w:type="spellEnd"/>
            <w:r>
              <w:rPr>
                <w:lang w:eastAsia="zh-CN"/>
              </w:rPr>
              <w:t xml:space="preserve"> connection, which is created upon SEALDD connection establishment.</w:t>
            </w:r>
          </w:p>
        </w:tc>
      </w:tr>
      <w:tr w:rsidR="009E74C4" w14:paraId="698E3DF0"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A73E9A8" w14:textId="77777777" w:rsidR="009E74C4" w:rsidRDefault="009E74C4" w:rsidP="008B6127">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7BD7CA23" w14:textId="77777777" w:rsidR="009E74C4" w:rsidRDefault="009E74C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2A770" w14:textId="77777777" w:rsidR="009E74C4" w:rsidRDefault="009E74C4" w:rsidP="008B6127">
            <w:pPr>
              <w:pStyle w:val="TAL"/>
              <w:rPr>
                <w:lang w:eastAsia="zh-CN"/>
              </w:rPr>
            </w:pPr>
            <w:r>
              <w:rPr>
                <w:lang w:eastAsia="zh-CN"/>
              </w:rPr>
              <w:t>Identifies the context related to SEALDD-S subscription.</w:t>
            </w:r>
          </w:p>
        </w:tc>
      </w:tr>
      <w:tr w:rsidR="009E74C4" w14:paraId="4863EE2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0EB209E" w14:textId="77777777" w:rsidR="009E74C4" w:rsidRDefault="009E74C4" w:rsidP="008B6127">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274F0D9D" w14:textId="77777777" w:rsidR="009E74C4" w:rsidRDefault="009E74C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A0D10" w14:textId="3B747DCC" w:rsidR="009E74C4" w:rsidRDefault="009E74C4" w:rsidP="008B6127">
            <w:pPr>
              <w:pStyle w:val="TAL"/>
              <w:rPr>
                <w:lang w:eastAsia="zh-CN"/>
              </w:rPr>
            </w:pPr>
            <w:r>
              <w:rPr>
                <w:lang w:eastAsia="zh-CN"/>
              </w:rPr>
              <w:t>Identifies the context related to Transport layer (e.g. TCP/TLS/QUIC) for SEALDD-</w:t>
            </w:r>
            <w:proofErr w:type="spellStart"/>
            <w:r>
              <w:rPr>
                <w:lang w:eastAsia="zh-CN"/>
              </w:rPr>
              <w:t>Uu</w:t>
            </w:r>
            <w:proofErr w:type="spellEnd"/>
            <w:r>
              <w:rPr>
                <w:lang w:eastAsia="zh-CN"/>
              </w:rPr>
              <w:t xml:space="preserve"> user plane communication</w:t>
            </w:r>
          </w:p>
        </w:tc>
      </w:tr>
      <w:tr w:rsidR="00E57394" w14:paraId="50E7D54C" w14:textId="77777777" w:rsidTr="008B6127">
        <w:trPr>
          <w:jc w:val="center"/>
          <w:ins w:id="32" w:author="[Ericsson] Wenliang Xu SA6#59 v3" w:date="2024-03-01T09:49:00Z"/>
        </w:trPr>
        <w:tc>
          <w:tcPr>
            <w:tcW w:w="2880" w:type="dxa"/>
            <w:tcBorders>
              <w:top w:val="single" w:sz="4" w:space="0" w:color="000000"/>
              <w:left w:val="single" w:sz="4" w:space="0" w:color="000000"/>
              <w:bottom w:val="single" w:sz="4" w:space="0" w:color="000000"/>
              <w:right w:val="nil"/>
            </w:tcBorders>
          </w:tcPr>
          <w:p w14:paraId="67B2C675" w14:textId="13E4768A" w:rsidR="00E57394" w:rsidRDefault="00E57394" w:rsidP="008B6127">
            <w:pPr>
              <w:pStyle w:val="TAL"/>
              <w:rPr>
                <w:ins w:id="33" w:author="[Ericsson] Wenliang Xu SA6#59 v3" w:date="2024-03-01T09:49:00Z"/>
                <w:lang w:eastAsia="zh-CN"/>
              </w:rPr>
            </w:pPr>
            <w:ins w:id="34" w:author="[Ericsson] Wenliang Xu SA6#59 v3" w:date="2024-03-01T09:50:00Z">
              <w:r>
                <w:rPr>
                  <w:lang w:eastAsia="zh-CN"/>
                </w:rPr>
                <w:t>Content breakpoint</w:t>
              </w:r>
            </w:ins>
            <w:ins w:id="35" w:author="huawei_rev4" w:date="2024-03-01T16:22:00Z">
              <w:r w:rsidR="00AE7690">
                <w:rPr>
                  <w:lang w:eastAsia="zh-CN"/>
                </w:rPr>
                <w:t xml:space="preserve"> information</w:t>
              </w:r>
            </w:ins>
            <w:bookmarkStart w:id="36" w:name="_GoBack"/>
            <w:bookmarkEnd w:id="36"/>
          </w:p>
        </w:tc>
        <w:tc>
          <w:tcPr>
            <w:tcW w:w="1440" w:type="dxa"/>
            <w:tcBorders>
              <w:top w:val="single" w:sz="4" w:space="0" w:color="000000"/>
              <w:left w:val="single" w:sz="4" w:space="0" w:color="000000"/>
              <w:bottom w:val="single" w:sz="4" w:space="0" w:color="000000"/>
              <w:right w:val="nil"/>
            </w:tcBorders>
          </w:tcPr>
          <w:p w14:paraId="507454EA" w14:textId="3F7E554F" w:rsidR="00E57394" w:rsidRDefault="00E57394" w:rsidP="008B6127">
            <w:pPr>
              <w:pStyle w:val="TAC"/>
              <w:rPr>
                <w:ins w:id="37" w:author="[Ericsson] Wenliang Xu SA6#59 v3" w:date="2024-03-01T09:49:00Z"/>
                <w:lang w:eastAsia="zh-CN"/>
              </w:rPr>
            </w:pPr>
            <w:ins w:id="38" w:author="[Ericsson] Wenliang Xu SA6#59 v3" w:date="2024-03-01T09: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EA69C1" w14:textId="0FF31DF4" w:rsidR="00E57394" w:rsidRDefault="00AC6182" w:rsidP="008B6127">
            <w:pPr>
              <w:pStyle w:val="TAL"/>
              <w:rPr>
                <w:ins w:id="39" w:author="[Ericsson] Wenliang Xu SA6#59 v3" w:date="2024-03-01T09:49:00Z"/>
                <w:lang w:eastAsia="zh-CN"/>
              </w:rPr>
            </w:pPr>
            <w:ins w:id="40" w:author="huawei_rev4" w:date="2024-03-01T16:16:00Z">
              <w:r>
                <w:rPr>
                  <w:lang w:eastAsia="zh-CN"/>
                </w:rPr>
                <w:t>T</w:t>
              </w:r>
            </w:ins>
            <w:ins w:id="41" w:author="[Ericsson] Wenliang Xu SA6#59 v3" w:date="2024-03-01T09:49:00Z">
              <w:r w:rsidR="00E57394">
                <w:rPr>
                  <w:lang w:eastAsia="zh-CN"/>
                </w:rPr>
                <w:t>he downlink data breakpoint information</w:t>
              </w:r>
            </w:ins>
            <w:ins w:id="42" w:author="[Ericsson] Wenliang Xu SA6#59 v3" w:date="2024-03-01T09:50:00Z">
              <w:r w:rsidR="00E57394">
                <w:rPr>
                  <w:lang w:eastAsia="zh-CN"/>
                </w:rPr>
                <w:t xml:space="preserve"> for pre-provisioned data.</w:t>
              </w:r>
            </w:ins>
          </w:p>
        </w:tc>
      </w:tr>
    </w:tbl>
    <w:p w14:paraId="7A2DBC32" w14:textId="77777777" w:rsidR="009134A8" w:rsidRPr="00D21DAE" w:rsidRDefault="009134A8" w:rsidP="0052325B">
      <w:pPr>
        <w:rPr>
          <w:lang w:eastAsia="zh-CN"/>
        </w:rPr>
      </w:pPr>
    </w:p>
    <w:sectPr w:rsidR="009134A8" w:rsidRPr="00D21D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DB43A" w14:textId="77777777" w:rsidR="00F96D5D" w:rsidRDefault="00F96D5D">
      <w:r>
        <w:separator/>
      </w:r>
    </w:p>
  </w:endnote>
  <w:endnote w:type="continuationSeparator" w:id="0">
    <w:p w14:paraId="315045FA" w14:textId="77777777" w:rsidR="00F96D5D" w:rsidRDefault="00F9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DC92" w14:textId="77777777" w:rsidR="00F96D5D" w:rsidRDefault="00F96D5D">
      <w:r>
        <w:separator/>
      </w:r>
    </w:p>
  </w:footnote>
  <w:footnote w:type="continuationSeparator" w:id="0">
    <w:p w14:paraId="377939ED" w14:textId="77777777" w:rsidR="00F96D5D" w:rsidRDefault="00F9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6469E"/>
    <w:multiLevelType w:val="hybridMultilevel"/>
    <w:tmpl w:val="DE0E6D86"/>
    <w:lvl w:ilvl="0" w:tplc="C332CF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4">
    <w15:presenceInfo w15:providerId="None" w15:userId="huawei_rev4"/>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CC"/>
    <w:rsid w:val="000134C4"/>
    <w:rsid w:val="00015011"/>
    <w:rsid w:val="00022E4A"/>
    <w:rsid w:val="00025598"/>
    <w:rsid w:val="00040CA2"/>
    <w:rsid w:val="00041997"/>
    <w:rsid w:val="000846C6"/>
    <w:rsid w:val="00085C27"/>
    <w:rsid w:val="00091474"/>
    <w:rsid w:val="00093EFD"/>
    <w:rsid w:val="000A5F0B"/>
    <w:rsid w:val="000A6394"/>
    <w:rsid w:val="000A71F8"/>
    <w:rsid w:val="000B7FED"/>
    <w:rsid w:val="000C038A"/>
    <w:rsid w:val="000C6598"/>
    <w:rsid w:val="000D44B3"/>
    <w:rsid w:val="000D7018"/>
    <w:rsid w:val="000E7ADE"/>
    <w:rsid w:val="000F392F"/>
    <w:rsid w:val="0010486B"/>
    <w:rsid w:val="00106D1E"/>
    <w:rsid w:val="00111F30"/>
    <w:rsid w:val="00137E77"/>
    <w:rsid w:val="00145D43"/>
    <w:rsid w:val="0015240F"/>
    <w:rsid w:val="0015534C"/>
    <w:rsid w:val="00157B22"/>
    <w:rsid w:val="00170D1B"/>
    <w:rsid w:val="00192C46"/>
    <w:rsid w:val="00194238"/>
    <w:rsid w:val="001A08B3"/>
    <w:rsid w:val="001A7B60"/>
    <w:rsid w:val="001B52F0"/>
    <w:rsid w:val="001B7A65"/>
    <w:rsid w:val="001C7B5E"/>
    <w:rsid w:val="001D4112"/>
    <w:rsid w:val="001D7C13"/>
    <w:rsid w:val="001E3965"/>
    <w:rsid w:val="001E41F3"/>
    <w:rsid w:val="001F2A5B"/>
    <w:rsid w:val="001F7987"/>
    <w:rsid w:val="00202B62"/>
    <w:rsid w:val="00204DF5"/>
    <w:rsid w:val="002122C6"/>
    <w:rsid w:val="00216899"/>
    <w:rsid w:val="0022520D"/>
    <w:rsid w:val="002302CA"/>
    <w:rsid w:val="00244CC2"/>
    <w:rsid w:val="002461DC"/>
    <w:rsid w:val="00252253"/>
    <w:rsid w:val="002578AA"/>
    <w:rsid w:val="0026004D"/>
    <w:rsid w:val="002640DD"/>
    <w:rsid w:val="00264C7F"/>
    <w:rsid w:val="00271620"/>
    <w:rsid w:val="002728A9"/>
    <w:rsid w:val="00275D12"/>
    <w:rsid w:val="00276448"/>
    <w:rsid w:val="0027687E"/>
    <w:rsid w:val="00280AAE"/>
    <w:rsid w:val="00284E03"/>
    <w:rsid w:val="00284FEB"/>
    <w:rsid w:val="002860C4"/>
    <w:rsid w:val="002A57BF"/>
    <w:rsid w:val="002A696A"/>
    <w:rsid w:val="002A7285"/>
    <w:rsid w:val="002B2B7D"/>
    <w:rsid w:val="002B3CA1"/>
    <w:rsid w:val="002B5741"/>
    <w:rsid w:val="002C2D03"/>
    <w:rsid w:val="002C448D"/>
    <w:rsid w:val="002E0166"/>
    <w:rsid w:val="002E472E"/>
    <w:rsid w:val="002E721F"/>
    <w:rsid w:val="002F37B7"/>
    <w:rsid w:val="00305409"/>
    <w:rsid w:val="00311812"/>
    <w:rsid w:val="00350000"/>
    <w:rsid w:val="003609EF"/>
    <w:rsid w:val="0036231A"/>
    <w:rsid w:val="00370A64"/>
    <w:rsid w:val="00374DD4"/>
    <w:rsid w:val="00384E0D"/>
    <w:rsid w:val="003915A2"/>
    <w:rsid w:val="003923D5"/>
    <w:rsid w:val="003B057A"/>
    <w:rsid w:val="003B25D5"/>
    <w:rsid w:val="003C6E80"/>
    <w:rsid w:val="003E1A36"/>
    <w:rsid w:val="003E4A5C"/>
    <w:rsid w:val="003F0FC7"/>
    <w:rsid w:val="003F2B37"/>
    <w:rsid w:val="00403E96"/>
    <w:rsid w:val="00404CB1"/>
    <w:rsid w:val="00410371"/>
    <w:rsid w:val="004242F1"/>
    <w:rsid w:val="00430CA5"/>
    <w:rsid w:val="004400B7"/>
    <w:rsid w:val="0045556F"/>
    <w:rsid w:val="00462D2E"/>
    <w:rsid w:val="00463203"/>
    <w:rsid w:val="004A4BF8"/>
    <w:rsid w:val="004A77C1"/>
    <w:rsid w:val="004B75B7"/>
    <w:rsid w:val="004C1736"/>
    <w:rsid w:val="004D0BB2"/>
    <w:rsid w:val="004E6418"/>
    <w:rsid w:val="004F2AB5"/>
    <w:rsid w:val="005104DA"/>
    <w:rsid w:val="00512BEC"/>
    <w:rsid w:val="005141D9"/>
    <w:rsid w:val="00514AEB"/>
    <w:rsid w:val="0051580D"/>
    <w:rsid w:val="0051581C"/>
    <w:rsid w:val="00521720"/>
    <w:rsid w:val="0052325B"/>
    <w:rsid w:val="00547111"/>
    <w:rsid w:val="0057209D"/>
    <w:rsid w:val="005823C9"/>
    <w:rsid w:val="00585D5F"/>
    <w:rsid w:val="00592D74"/>
    <w:rsid w:val="0059575A"/>
    <w:rsid w:val="005E08CD"/>
    <w:rsid w:val="005E2C44"/>
    <w:rsid w:val="005E3CE4"/>
    <w:rsid w:val="00620479"/>
    <w:rsid w:val="00621188"/>
    <w:rsid w:val="006257ED"/>
    <w:rsid w:val="00631159"/>
    <w:rsid w:val="00646810"/>
    <w:rsid w:val="00652663"/>
    <w:rsid w:val="00653DE4"/>
    <w:rsid w:val="00663CD6"/>
    <w:rsid w:val="00665C47"/>
    <w:rsid w:val="006750E1"/>
    <w:rsid w:val="00695808"/>
    <w:rsid w:val="006B4614"/>
    <w:rsid w:val="006B46FB"/>
    <w:rsid w:val="006C0142"/>
    <w:rsid w:val="006C28F7"/>
    <w:rsid w:val="006C39E8"/>
    <w:rsid w:val="006D3D52"/>
    <w:rsid w:val="006E21FB"/>
    <w:rsid w:val="00712278"/>
    <w:rsid w:val="00716718"/>
    <w:rsid w:val="00716B2D"/>
    <w:rsid w:val="00733330"/>
    <w:rsid w:val="00745645"/>
    <w:rsid w:val="0075264B"/>
    <w:rsid w:val="00755E77"/>
    <w:rsid w:val="007637E9"/>
    <w:rsid w:val="00765240"/>
    <w:rsid w:val="00774307"/>
    <w:rsid w:val="00780B42"/>
    <w:rsid w:val="007849DE"/>
    <w:rsid w:val="00792342"/>
    <w:rsid w:val="00794030"/>
    <w:rsid w:val="00795674"/>
    <w:rsid w:val="007977A8"/>
    <w:rsid w:val="007B3B5F"/>
    <w:rsid w:val="007B512A"/>
    <w:rsid w:val="007B5347"/>
    <w:rsid w:val="007C2097"/>
    <w:rsid w:val="007C3FF8"/>
    <w:rsid w:val="007D6A07"/>
    <w:rsid w:val="007F0E8C"/>
    <w:rsid w:val="007F7259"/>
    <w:rsid w:val="00800889"/>
    <w:rsid w:val="008040A8"/>
    <w:rsid w:val="008142E5"/>
    <w:rsid w:val="00816F4D"/>
    <w:rsid w:val="008279FA"/>
    <w:rsid w:val="00844F2E"/>
    <w:rsid w:val="00851A87"/>
    <w:rsid w:val="008626E7"/>
    <w:rsid w:val="00870EE7"/>
    <w:rsid w:val="00877E87"/>
    <w:rsid w:val="008824E0"/>
    <w:rsid w:val="008863B9"/>
    <w:rsid w:val="008A45A6"/>
    <w:rsid w:val="008B026A"/>
    <w:rsid w:val="008B55B4"/>
    <w:rsid w:val="008B7585"/>
    <w:rsid w:val="008D0599"/>
    <w:rsid w:val="008D3CCC"/>
    <w:rsid w:val="008D4717"/>
    <w:rsid w:val="008E1923"/>
    <w:rsid w:val="008E21A6"/>
    <w:rsid w:val="008E5F77"/>
    <w:rsid w:val="008F2489"/>
    <w:rsid w:val="008F3789"/>
    <w:rsid w:val="008F5D5A"/>
    <w:rsid w:val="008F686C"/>
    <w:rsid w:val="009134A8"/>
    <w:rsid w:val="009148DE"/>
    <w:rsid w:val="009230AC"/>
    <w:rsid w:val="00924CC0"/>
    <w:rsid w:val="00931AA1"/>
    <w:rsid w:val="00941E30"/>
    <w:rsid w:val="00945E78"/>
    <w:rsid w:val="00951D5C"/>
    <w:rsid w:val="00951EBA"/>
    <w:rsid w:val="00953058"/>
    <w:rsid w:val="009616CF"/>
    <w:rsid w:val="00976C6F"/>
    <w:rsid w:val="009777D9"/>
    <w:rsid w:val="00991B88"/>
    <w:rsid w:val="009A5753"/>
    <w:rsid w:val="009A579D"/>
    <w:rsid w:val="009C45D6"/>
    <w:rsid w:val="009D0F39"/>
    <w:rsid w:val="009E3297"/>
    <w:rsid w:val="009E74C4"/>
    <w:rsid w:val="009F052A"/>
    <w:rsid w:val="009F0619"/>
    <w:rsid w:val="009F734F"/>
    <w:rsid w:val="00A03C5D"/>
    <w:rsid w:val="00A07AE2"/>
    <w:rsid w:val="00A11C6F"/>
    <w:rsid w:val="00A1272E"/>
    <w:rsid w:val="00A16496"/>
    <w:rsid w:val="00A2028D"/>
    <w:rsid w:val="00A24167"/>
    <w:rsid w:val="00A246B6"/>
    <w:rsid w:val="00A35AA7"/>
    <w:rsid w:val="00A40B5A"/>
    <w:rsid w:val="00A472AE"/>
    <w:rsid w:val="00A47E70"/>
    <w:rsid w:val="00A50CF0"/>
    <w:rsid w:val="00A517B4"/>
    <w:rsid w:val="00A705E3"/>
    <w:rsid w:val="00A71094"/>
    <w:rsid w:val="00A7671C"/>
    <w:rsid w:val="00A8015D"/>
    <w:rsid w:val="00A827D0"/>
    <w:rsid w:val="00A83D88"/>
    <w:rsid w:val="00AA2CBC"/>
    <w:rsid w:val="00AA39D7"/>
    <w:rsid w:val="00AB76F4"/>
    <w:rsid w:val="00AC1E93"/>
    <w:rsid w:val="00AC5820"/>
    <w:rsid w:val="00AC5F06"/>
    <w:rsid w:val="00AC6182"/>
    <w:rsid w:val="00AD1CD8"/>
    <w:rsid w:val="00AE7690"/>
    <w:rsid w:val="00B066AA"/>
    <w:rsid w:val="00B135F8"/>
    <w:rsid w:val="00B20C75"/>
    <w:rsid w:val="00B25791"/>
    <w:rsid w:val="00B258BB"/>
    <w:rsid w:val="00B27C10"/>
    <w:rsid w:val="00B325BA"/>
    <w:rsid w:val="00B41673"/>
    <w:rsid w:val="00B4478E"/>
    <w:rsid w:val="00B67B97"/>
    <w:rsid w:val="00B7333E"/>
    <w:rsid w:val="00B968C8"/>
    <w:rsid w:val="00BA3EC5"/>
    <w:rsid w:val="00BA51D9"/>
    <w:rsid w:val="00BB33D8"/>
    <w:rsid w:val="00BB5DFC"/>
    <w:rsid w:val="00BC33FB"/>
    <w:rsid w:val="00BD01CD"/>
    <w:rsid w:val="00BD279D"/>
    <w:rsid w:val="00BD2AE9"/>
    <w:rsid w:val="00BD6168"/>
    <w:rsid w:val="00BD6BB8"/>
    <w:rsid w:val="00BE2549"/>
    <w:rsid w:val="00C030A5"/>
    <w:rsid w:val="00C04F5C"/>
    <w:rsid w:val="00C36799"/>
    <w:rsid w:val="00C41B0E"/>
    <w:rsid w:val="00C50A9C"/>
    <w:rsid w:val="00C5703A"/>
    <w:rsid w:val="00C66BA2"/>
    <w:rsid w:val="00C70710"/>
    <w:rsid w:val="00C8688A"/>
    <w:rsid w:val="00C870F6"/>
    <w:rsid w:val="00C95985"/>
    <w:rsid w:val="00CA1AAD"/>
    <w:rsid w:val="00CA4392"/>
    <w:rsid w:val="00CB1A8E"/>
    <w:rsid w:val="00CC5026"/>
    <w:rsid w:val="00CC68D0"/>
    <w:rsid w:val="00CC765D"/>
    <w:rsid w:val="00CE51C6"/>
    <w:rsid w:val="00CF06E5"/>
    <w:rsid w:val="00CF186D"/>
    <w:rsid w:val="00CF1E54"/>
    <w:rsid w:val="00D00544"/>
    <w:rsid w:val="00D03F9A"/>
    <w:rsid w:val="00D06D51"/>
    <w:rsid w:val="00D12332"/>
    <w:rsid w:val="00D2076D"/>
    <w:rsid w:val="00D21DAE"/>
    <w:rsid w:val="00D24991"/>
    <w:rsid w:val="00D27B9D"/>
    <w:rsid w:val="00D312EC"/>
    <w:rsid w:val="00D4496C"/>
    <w:rsid w:val="00D47E2D"/>
    <w:rsid w:val="00D50255"/>
    <w:rsid w:val="00D57AF0"/>
    <w:rsid w:val="00D63BDD"/>
    <w:rsid w:val="00D66520"/>
    <w:rsid w:val="00D84AE9"/>
    <w:rsid w:val="00D9366E"/>
    <w:rsid w:val="00DA0C1C"/>
    <w:rsid w:val="00DB5EA9"/>
    <w:rsid w:val="00DC076C"/>
    <w:rsid w:val="00DC455F"/>
    <w:rsid w:val="00DD00E1"/>
    <w:rsid w:val="00DD39B1"/>
    <w:rsid w:val="00DE34CF"/>
    <w:rsid w:val="00DF29B3"/>
    <w:rsid w:val="00E00710"/>
    <w:rsid w:val="00E00879"/>
    <w:rsid w:val="00E11776"/>
    <w:rsid w:val="00E12E1E"/>
    <w:rsid w:val="00E132AC"/>
    <w:rsid w:val="00E13F3D"/>
    <w:rsid w:val="00E33DEA"/>
    <w:rsid w:val="00E34898"/>
    <w:rsid w:val="00E4063B"/>
    <w:rsid w:val="00E449CA"/>
    <w:rsid w:val="00E54524"/>
    <w:rsid w:val="00E57394"/>
    <w:rsid w:val="00E81077"/>
    <w:rsid w:val="00E83B3F"/>
    <w:rsid w:val="00E906C1"/>
    <w:rsid w:val="00EA519D"/>
    <w:rsid w:val="00EB09B7"/>
    <w:rsid w:val="00EB243D"/>
    <w:rsid w:val="00ED6F8F"/>
    <w:rsid w:val="00EE01B4"/>
    <w:rsid w:val="00EE7D7C"/>
    <w:rsid w:val="00EE7FF6"/>
    <w:rsid w:val="00EF54B3"/>
    <w:rsid w:val="00F0002B"/>
    <w:rsid w:val="00F14D14"/>
    <w:rsid w:val="00F25D98"/>
    <w:rsid w:val="00F300FB"/>
    <w:rsid w:val="00F33748"/>
    <w:rsid w:val="00F3489B"/>
    <w:rsid w:val="00F44470"/>
    <w:rsid w:val="00F5683E"/>
    <w:rsid w:val="00F6331D"/>
    <w:rsid w:val="00F633EE"/>
    <w:rsid w:val="00F71090"/>
    <w:rsid w:val="00F71919"/>
    <w:rsid w:val="00F87CFE"/>
    <w:rsid w:val="00F87F33"/>
    <w:rsid w:val="00F90E4E"/>
    <w:rsid w:val="00F92156"/>
    <w:rsid w:val="00F94A17"/>
    <w:rsid w:val="00F96D5D"/>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 w:type="character" w:customStyle="1" w:styleId="EXChar">
    <w:name w:val="EX Char"/>
    <w:link w:val="EX"/>
    <w:locked/>
    <w:rsid w:val="00462D2E"/>
    <w:rPr>
      <w:rFonts w:ascii="Times New Roman" w:hAnsi="Times New Roman"/>
      <w:lang w:val="en-GB" w:eastAsia="en-US"/>
    </w:rPr>
  </w:style>
  <w:style w:type="character" w:customStyle="1" w:styleId="TAHChar">
    <w:name w:val="TAH Char"/>
    <w:locked/>
    <w:rsid w:val="009E74C4"/>
    <w:rPr>
      <w:rFonts w:ascii="Arial" w:eastAsia="Times New Roman" w:hAnsi="Arial"/>
      <w:b/>
      <w:sz w:val="18"/>
      <w:lang w:eastAsia="en-US"/>
    </w:rPr>
  </w:style>
  <w:style w:type="paragraph" w:styleId="af1">
    <w:name w:val="List Paragraph"/>
    <w:basedOn w:val="a"/>
    <w:uiPriority w:val="34"/>
    <w:qFormat/>
    <w:rsid w:val="00244CC2"/>
    <w:pPr>
      <w:ind w:firstLineChars="200" w:firstLine="420"/>
    </w:pPr>
  </w:style>
  <w:style w:type="paragraph" w:styleId="af2">
    <w:name w:val="Revision"/>
    <w:hidden/>
    <w:uiPriority w:val="99"/>
    <w:semiHidden/>
    <w:rsid w:val="00E57394"/>
    <w:rPr>
      <w:rFonts w:ascii="Times New Roman" w:hAnsi="Times New Roman"/>
      <w:lang w:val="en-GB" w:eastAsia="en-US"/>
    </w:rPr>
  </w:style>
  <w:style w:type="paragraph" w:customStyle="1" w:styleId="Guidance">
    <w:name w:val="Guidance"/>
    <w:basedOn w:val="a"/>
    <w:qFormat/>
    <w:rsid w:val="009F052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41055233">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786924199">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6221A-77D2-49A6-BA88-FC1B2AD1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4</cp:revision>
  <cp:lastPrinted>1899-12-31T23:00:00Z</cp:lastPrinted>
  <dcterms:created xsi:type="dcterms:W3CDTF">2024-03-01T08:19:00Z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(3)FvVTlsqvTKku5x0AE9P/PwcNkUshhHGosKGpNGUSmae9WF0iUJ/RTKZ/70s9G8ZmIVTSnFZ/
tMR7OciyfItjrxyzlRnNIUEG6roE2vL93IC07LoloKgRWRe/lLQg1uMWk1A+QvJ/9iLcGgqs
sAHqoKw8s2/ICK5EVBP8dqqYo+LlXEDiyPeouhYSyKPo8pxIZ4HUZMIzZDiIVBczIzpO5+Fq
umBoMG5qoJs7yWXksh</vt:lpwstr>
  </property>
  <property fmtid="{D5CDD505-2E9C-101B-9397-08002B2CF9AE}" pid="22" name="_2015_ms_pID_7253431">
    <vt:lpwstr>I/2+IwfpBQp257wEXCc/Hb5ZiAkKLE8JfnXemJe+OG/5qNrPRZKZu8
yVAeITGN2Xb8lSx10IxWHtJFImhszzgQk+p2ryx7kPKqs2i4vI0JV4bnxHUsIHCAz1vmIy5i
mjCMlFp6AqRU2BsAIpqR70N6emLz9dG2Vu2tESibaeiTfZj6oqVGdvR/DXNqNuEbFoIlW0L7
AU54Sn6WHOmkohQHjZDi5Wn5uWBuCIyLo+cA</vt:lpwstr>
  </property>
  <property fmtid="{D5CDD505-2E9C-101B-9397-08002B2CF9AE}" pid="23" name="_2015_ms_pID_7253432">
    <vt:lpwstr>3kojI+2kytjo0qaqZODUm50=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